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2E05FC74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CF34EF">
        <w:rPr>
          <w:b/>
          <w:noProof/>
          <w:sz w:val="24"/>
        </w:rPr>
        <w:t>404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87D3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7B5854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8D39E2">
        <w:rPr>
          <w:rFonts w:ascii="Arial" w:hAnsi="Arial" w:cs="Arial"/>
          <w:b/>
          <w:bCs/>
          <w:lang w:val="en-US"/>
        </w:rPr>
        <w:t xml:space="preserve">service operation procedure description for </w:t>
      </w:r>
      <w:proofErr w:type="spellStart"/>
      <w:r w:rsidR="00EC66D2" w:rsidRPr="00EC66D2">
        <w:rPr>
          <w:rFonts w:ascii="Arial" w:hAnsi="Arial" w:cs="Arial"/>
          <w:b/>
          <w:bCs/>
          <w:lang w:val="en-US"/>
        </w:rPr>
        <w:t>Nimsas_SessionEventControl</w:t>
      </w:r>
      <w:proofErr w:type="spellEnd"/>
      <w:r w:rsidR="00EC66D2" w:rsidRPr="00EC66D2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238B52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29.175 v1.0.0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7BB290C" w14:textId="3BA8622E" w:rsidR="00C3527D" w:rsidRPr="006B5418" w:rsidRDefault="00C3527D" w:rsidP="00C3527D">
      <w:pPr>
        <w:rPr>
          <w:lang w:val="en-US" w:eastAsia="zh-CN"/>
        </w:rPr>
      </w:pPr>
      <w:r>
        <w:rPr>
          <w:lang w:val="en-US"/>
        </w:rPr>
        <w:t xml:space="preserve">The </w:t>
      </w:r>
      <w:r w:rsidR="00A91115">
        <w:rPr>
          <w:lang w:val="en-US"/>
        </w:rPr>
        <w:t xml:space="preserve">service operation procedure </w:t>
      </w:r>
      <w:r w:rsidR="00CF34EF">
        <w:rPr>
          <w:rFonts w:hint="eastAsia"/>
          <w:lang w:val="en-US" w:eastAsia="zh-CN"/>
        </w:rPr>
        <w:t>description</w:t>
      </w:r>
      <w:r w:rsidR="00CF34EF">
        <w:rPr>
          <w:lang w:val="en-US"/>
        </w:rPr>
        <w:t xml:space="preserve"> </w:t>
      </w:r>
      <w:r w:rsidR="00A91115">
        <w:rPr>
          <w:lang w:val="en-US"/>
        </w:rPr>
        <w:t xml:space="preserve">for </w:t>
      </w:r>
      <w:proofErr w:type="spellStart"/>
      <w:r w:rsidR="00A91115" w:rsidRPr="00A91115">
        <w:rPr>
          <w:lang w:val="en-US"/>
        </w:rPr>
        <w:t>Nimsas_SessionEventControl</w:t>
      </w:r>
      <w:proofErr w:type="spellEnd"/>
      <w:r w:rsidR="00A91115" w:rsidRPr="00A91115">
        <w:rPr>
          <w:lang w:val="en-US"/>
        </w:rPr>
        <w:t xml:space="preserve"> service</w:t>
      </w:r>
      <w:r w:rsidR="00A91115">
        <w:rPr>
          <w:lang w:val="en-US"/>
        </w:rPr>
        <w:t xml:space="preserve"> does not contain the </w:t>
      </w:r>
      <w:r w:rsidR="00A91115" w:rsidRPr="00A91115">
        <w:rPr>
          <w:lang w:val="en-US"/>
        </w:rPr>
        <w:t>payload body of the POST request</w:t>
      </w:r>
      <w:r w:rsidR="00A91115">
        <w:rPr>
          <w:lang w:val="en-US"/>
        </w:rPr>
        <w:t xml:space="preserve">. So, this </w:t>
      </w:r>
      <w:proofErr w:type="spellStart"/>
      <w:r w:rsidR="00A91115">
        <w:rPr>
          <w:lang w:val="en-US"/>
        </w:rPr>
        <w:t>pCR</w:t>
      </w:r>
      <w:proofErr w:type="spellEnd"/>
      <w:r w:rsidR="00A91115">
        <w:rPr>
          <w:lang w:val="en-US"/>
        </w:rPr>
        <w:t xml:space="preserve"> propose to add some description according to 3GPP</w:t>
      </w:r>
      <w:r w:rsidR="00A91115">
        <w:t> </w:t>
      </w:r>
      <w:r w:rsidR="00A91115">
        <w:rPr>
          <w:lang w:val="en-US"/>
        </w:rPr>
        <w:t>TS</w:t>
      </w:r>
      <w:r w:rsidR="00A91115">
        <w:t> </w:t>
      </w:r>
      <w:r w:rsidR="00A91115">
        <w:rPr>
          <w:lang w:val="en-US"/>
        </w:rPr>
        <w:t>23.228.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9DE79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A91115">
        <w:t> </w:t>
      </w:r>
      <w:r w:rsidRPr="006B5418">
        <w:rPr>
          <w:lang w:val="en-US"/>
        </w:rPr>
        <w:t>TS</w:t>
      </w:r>
      <w:r w:rsidR="00A91115">
        <w:t> </w:t>
      </w:r>
      <w:r w:rsidR="006931C6">
        <w:rPr>
          <w:lang w:val="en-US"/>
        </w:rPr>
        <w:t>29.175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4FF8C7" w14:textId="77777777" w:rsidR="00414054" w:rsidRPr="009E4880" w:rsidRDefault="00414054" w:rsidP="00414054">
      <w:pPr>
        <w:pStyle w:val="4"/>
      </w:pPr>
      <w:bookmarkStart w:id="1" w:name="_Toc151979271"/>
      <w:bookmarkStart w:id="2" w:name="_Toc35971443"/>
      <w:bookmarkStart w:id="3" w:name="_Toc510696647"/>
      <w:bookmarkStart w:id="4" w:name="_Toc151979322"/>
      <w:r w:rsidRPr="009E4880">
        <w:t>5.2.2.2</w:t>
      </w:r>
      <w:r w:rsidRPr="009E4880">
        <w:tab/>
        <w:t>Notify</w:t>
      </w:r>
      <w:bookmarkEnd w:id="1"/>
    </w:p>
    <w:p w14:paraId="4707EA1F" w14:textId="77777777" w:rsidR="00414054" w:rsidRPr="009E4880" w:rsidRDefault="00414054" w:rsidP="00414054">
      <w:pPr>
        <w:pStyle w:val="5"/>
      </w:pPr>
      <w:bookmarkStart w:id="5" w:name="_Toc151979272"/>
      <w:r w:rsidRPr="009E4880">
        <w:t>5.2.2.2.1</w:t>
      </w:r>
      <w:r w:rsidRPr="009E4880">
        <w:tab/>
        <w:t>General</w:t>
      </w:r>
      <w:bookmarkEnd w:id="5"/>
    </w:p>
    <w:p w14:paraId="15AD7C9C" w14:textId="77777777" w:rsidR="00414054" w:rsidRPr="00B910B8" w:rsidRDefault="00414054" w:rsidP="00414054">
      <w:r w:rsidRPr="00B910B8">
        <w:t xml:space="preserve">This service operation is </w:t>
      </w:r>
      <w:r>
        <w:rPr>
          <w:lang w:eastAsia="zh-CN"/>
        </w:rPr>
        <w:t xml:space="preserve">invoked by IMS AS and </w:t>
      </w:r>
      <w:r w:rsidRPr="00B910B8">
        <w:t>used to enables IMS AS to notify consumers of session events related to a specific served IMS subscriber requesting use of IMS media</w:t>
      </w:r>
      <w:r>
        <w:rPr>
          <w:lang w:eastAsia="zh-CN"/>
        </w:rPr>
        <w:t xml:space="preserve"> (e.g. data channel media)</w:t>
      </w:r>
      <w:r w:rsidRPr="00B910B8">
        <w:t>.</w:t>
      </w:r>
    </w:p>
    <w:p w14:paraId="3B921BE1" w14:textId="77777777" w:rsidR="00414054" w:rsidRPr="00B910B8" w:rsidRDefault="00414054" w:rsidP="00414054">
      <w:pPr>
        <w:pStyle w:val="5"/>
      </w:pPr>
      <w:bookmarkStart w:id="6" w:name="_Toc151979273"/>
      <w:bookmarkStart w:id="7" w:name="_Toc35971387"/>
      <w:bookmarkStart w:id="8" w:name="_Toc510696595"/>
      <w:r w:rsidRPr="00B910B8">
        <w:t>5.2.2.2.2</w:t>
      </w:r>
      <w:r w:rsidRPr="00B910B8">
        <w:tab/>
        <w:t>Notification for Session Event</w:t>
      </w:r>
      <w:bookmarkEnd w:id="6"/>
    </w:p>
    <w:p w14:paraId="6F444AD8" w14:textId="77777777" w:rsidR="00414054" w:rsidRPr="00414054" w:rsidRDefault="00414054" w:rsidP="00414054">
      <w:pPr>
        <w:pStyle w:val="TH"/>
        <w:rPr>
          <w:b w:val="0"/>
        </w:rPr>
      </w:pPr>
      <w:r w:rsidRPr="00414054">
        <w:object w:dxaOrig="8715" w:dyaOrig="2145" w14:anchorId="28CD8A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106.5pt" o:ole="">
            <v:imagedata r:id="rId7" o:title=""/>
          </v:shape>
          <o:OLEObject Type="Embed" ProgID="Visio.Drawing.11" ShapeID="_x0000_i1025" DrawAspect="Content" ObjectID="_1769880970" r:id="rId8"/>
        </w:object>
      </w:r>
    </w:p>
    <w:p w14:paraId="29F844F2" w14:textId="77777777" w:rsidR="00414054" w:rsidRPr="00B910B8" w:rsidRDefault="00414054" w:rsidP="00414054">
      <w:pPr>
        <w:pStyle w:val="TF"/>
        <w:rPr>
          <w:b w:val="0"/>
        </w:rPr>
      </w:pPr>
      <w:r w:rsidRPr="00B910B8">
        <w:t>Figure 5.2.2.2.2-1: Notification for Session Event</w:t>
      </w:r>
    </w:p>
    <w:p w14:paraId="3479B0C9" w14:textId="1DB62F9B" w:rsidR="00414054" w:rsidRDefault="00414054" w:rsidP="00414054">
      <w:pPr>
        <w:pStyle w:val="B1"/>
        <w:rPr>
          <w:ins w:id="9" w:author="Rong" w:date="2024-02-04T17:32:00Z"/>
        </w:rPr>
      </w:pPr>
      <w:r w:rsidRPr="00B910B8">
        <w:t>1.</w:t>
      </w:r>
      <w:r w:rsidRPr="00B910B8">
        <w:tab/>
        <w:t xml:space="preserve">The IMS AS shall send a POST request to the </w:t>
      </w:r>
      <w:proofErr w:type="spellStart"/>
      <w:r w:rsidRPr="00B910B8">
        <w:t>SessionEventNotificationUri</w:t>
      </w:r>
      <w:proofErr w:type="spellEnd"/>
      <w:r w:rsidRPr="00B910B8">
        <w:t xml:space="preserve"> as specified in clause</w:t>
      </w:r>
      <w:r>
        <w:t> </w:t>
      </w:r>
      <w:r w:rsidRPr="00B910B8">
        <w:t>5.2.2.2A.</w:t>
      </w:r>
      <w:ins w:id="10" w:author="Rong" w:date="2024-02-04T17:19:00Z">
        <w:r w:rsidR="00BE07A3" w:rsidRPr="00BE07A3">
          <w:t xml:space="preserve"> </w:t>
        </w:r>
        <w:r w:rsidR="00BE07A3">
          <w:t>The payload body of the POST request shall contain</w:t>
        </w:r>
        <w:r w:rsidR="00BE07A3" w:rsidRPr="00FC664E">
          <w:t xml:space="preserve"> </w:t>
        </w:r>
        <w:r w:rsidR="00BE07A3" w:rsidRPr="00FA4034">
          <w:t>the</w:t>
        </w:r>
      </w:ins>
      <w:ins w:id="11" w:author="Rong" w:date="2024-02-04T17:30:00Z">
        <w:r w:rsidR="00DF2C4A">
          <w:t xml:space="preserve"> session events related to </w:t>
        </w:r>
      </w:ins>
      <w:ins w:id="12" w:author="Rong" w:date="2024-02-04T17:31:00Z">
        <w:r w:rsidR="00DF2C4A">
          <w:t>a specific served IMS subscriber requesting use of IMS data channel media</w:t>
        </w:r>
      </w:ins>
      <w:ins w:id="13" w:author="Rong" w:date="2024-02-04T17:19:00Z">
        <w:r w:rsidR="00BE07A3">
          <w:t>:</w:t>
        </w:r>
      </w:ins>
    </w:p>
    <w:p w14:paraId="757A26F2" w14:textId="359A2BF2" w:rsidR="00DF2C4A" w:rsidRDefault="00DF2C4A" w:rsidP="00DF2C4A">
      <w:pPr>
        <w:pStyle w:val="B2"/>
        <w:rPr>
          <w:ins w:id="14" w:author="Rong" w:date="2024-02-04T17:32:00Z"/>
        </w:rPr>
      </w:pPr>
      <w:ins w:id="15" w:author="Rong" w:date="2024-02-04T17:32:00Z">
        <w:r>
          <w:lastRenderedPageBreak/>
          <w:t>a)</w:t>
        </w:r>
        <w:r>
          <w:tab/>
          <w:t xml:space="preserve">Session ID: the IMS session for which the </w:t>
        </w:r>
      </w:ins>
      <w:ins w:id="16" w:author="Rong" w:date="2024-02-04T17:33:00Z">
        <w:r>
          <w:t>event relates to</w:t>
        </w:r>
      </w:ins>
      <w:ins w:id="17" w:author="Rong" w:date="2024-02-04T17:32:00Z">
        <w:r>
          <w:t>.</w:t>
        </w:r>
      </w:ins>
    </w:p>
    <w:p w14:paraId="6A350B4C" w14:textId="7D4D9388" w:rsidR="00DF2C4A" w:rsidRDefault="00DF2C4A" w:rsidP="00DF2C4A">
      <w:pPr>
        <w:pStyle w:val="B2"/>
        <w:rPr>
          <w:ins w:id="18" w:author="Rong" w:date="2024-02-04T17:36:00Z"/>
        </w:rPr>
      </w:pPr>
      <w:ins w:id="19" w:author="Rong" w:date="2024-02-04T17:32:00Z">
        <w:r>
          <w:t>b)</w:t>
        </w:r>
        <w:r>
          <w:tab/>
        </w:r>
      </w:ins>
      <w:ins w:id="20" w:author="Rong" w:date="2024-02-04T17:33:00Z">
        <w:r>
          <w:t xml:space="preserve">Event ID: the </w:t>
        </w:r>
      </w:ins>
      <w:ins w:id="21" w:author="Rong" w:date="2024-02-04T17:34:00Z">
        <w:r>
          <w:t>event triggered within the IMS session.</w:t>
        </w:r>
      </w:ins>
    </w:p>
    <w:p w14:paraId="11E5BB79" w14:textId="73CF4C59" w:rsidR="004928C2" w:rsidRDefault="004928C2" w:rsidP="004928C2">
      <w:pPr>
        <w:pStyle w:val="B2"/>
        <w:rPr>
          <w:ins w:id="22" w:author="Rong" w:date="2024-02-04T17:36:00Z"/>
        </w:rPr>
      </w:pPr>
      <w:ins w:id="23" w:author="Rong" w:date="2024-02-04T17:36:00Z">
        <w:r>
          <w:t>c)</w:t>
        </w:r>
        <w:r>
          <w:tab/>
          <w:t xml:space="preserve">Calling ID: </w:t>
        </w:r>
      </w:ins>
      <w:ins w:id="24" w:author="Rong" w:date="2024-02-04T17:38:00Z">
        <w:r>
          <w:t>the public identity of the calling IMS subscriber</w:t>
        </w:r>
      </w:ins>
      <w:ins w:id="25" w:author="Rong" w:date="2024-02-04T17:36:00Z">
        <w:r>
          <w:t>.</w:t>
        </w:r>
      </w:ins>
    </w:p>
    <w:p w14:paraId="51D85D9E" w14:textId="3EE8F411" w:rsidR="004928C2" w:rsidRDefault="004928C2" w:rsidP="004928C2">
      <w:pPr>
        <w:pStyle w:val="B2"/>
        <w:rPr>
          <w:ins w:id="26" w:author="Rong" w:date="2024-02-04T17:36:00Z"/>
        </w:rPr>
      </w:pPr>
      <w:ins w:id="27" w:author="Rong" w:date="2024-02-04T17:36:00Z">
        <w:r>
          <w:t>d)</w:t>
        </w:r>
        <w:r>
          <w:tab/>
          <w:t xml:space="preserve">Called ID: </w:t>
        </w:r>
      </w:ins>
      <w:ins w:id="28" w:author="Rong" w:date="2024-02-04T17:38:00Z">
        <w:r w:rsidRPr="004928C2">
          <w:t>the public identity of the called IMS Subscriber</w:t>
        </w:r>
      </w:ins>
      <w:ins w:id="29" w:author="Rong" w:date="2024-02-04T17:36:00Z">
        <w:r>
          <w:t>.</w:t>
        </w:r>
      </w:ins>
    </w:p>
    <w:p w14:paraId="1F55083F" w14:textId="4F727F56" w:rsidR="004928C2" w:rsidRDefault="004928C2" w:rsidP="004928C2">
      <w:pPr>
        <w:pStyle w:val="B2"/>
        <w:rPr>
          <w:ins w:id="30" w:author="Rong" w:date="2024-02-04T17:36:00Z"/>
        </w:rPr>
      </w:pPr>
      <w:ins w:id="31" w:author="Rong" w:date="2024-02-04T17:36:00Z">
        <w:r>
          <w:t>e)</w:t>
        </w:r>
        <w:r>
          <w:tab/>
          <w:t xml:space="preserve">Session case: the </w:t>
        </w:r>
      </w:ins>
      <w:proofErr w:type="spellStart"/>
      <w:ins w:id="32" w:author="Rong" w:date="2024-02-04T17:38:00Z">
        <w:r>
          <w:t>indicationan</w:t>
        </w:r>
        <w:proofErr w:type="spellEnd"/>
        <w:r>
          <w:t xml:space="preserve"> </w:t>
        </w:r>
      </w:ins>
      <w:ins w:id="33" w:author="Rong" w:date="2024-02-04T17:49:00Z">
        <w:r w:rsidR="00F4174B">
          <w:t xml:space="preserve">that whether it is an </w:t>
        </w:r>
      </w:ins>
      <w:ins w:id="34" w:author="Rong" w:date="2024-02-04T17:38:00Z">
        <w:r>
          <w:t>originating or terminating IMS session</w:t>
        </w:r>
      </w:ins>
      <w:ins w:id="35" w:author="Rong" w:date="2024-02-04T17:39:00Z">
        <w:r>
          <w:t>.</w:t>
        </w:r>
      </w:ins>
    </w:p>
    <w:p w14:paraId="2C6344B2" w14:textId="419AC4B9" w:rsidR="004928C2" w:rsidRDefault="004928C2" w:rsidP="004928C2">
      <w:pPr>
        <w:pStyle w:val="B2"/>
        <w:rPr>
          <w:ins w:id="36" w:author="Rong" w:date="2024-02-04T17:36:00Z"/>
        </w:rPr>
      </w:pPr>
      <w:ins w:id="37" w:author="Rong" w:date="2024-02-04T17:36:00Z">
        <w:r>
          <w:t>f)</w:t>
        </w:r>
        <w:r>
          <w:tab/>
          <w:t xml:space="preserve">Event initiator: the </w:t>
        </w:r>
      </w:ins>
      <w:ins w:id="38" w:author="Rong" w:date="2024-02-04T17:40:00Z">
        <w:r>
          <w:t>e</w:t>
        </w:r>
      </w:ins>
      <w:ins w:id="39" w:author="Rong" w:date="2024-02-04T17:36:00Z">
        <w:r>
          <w:t>vent</w:t>
        </w:r>
      </w:ins>
      <w:ins w:id="40" w:author="Rong" w:date="2024-02-04T17:40:00Z">
        <w:r>
          <w:t xml:space="preserve"> </w:t>
        </w:r>
        <w:r w:rsidRPr="004928C2">
          <w:t xml:space="preserve">initiator of the </w:t>
        </w:r>
      </w:ins>
      <w:ins w:id="41" w:author="Rong" w:date="2024-02-04T17:41:00Z">
        <w:r>
          <w:t xml:space="preserve">specific </w:t>
        </w:r>
      </w:ins>
      <w:ins w:id="42" w:author="Rong" w:date="2024-02-04T17:40:00Z">
        <w:r w:rsidRPr="004928C2">
          <w:t xml:space="preserve">event, </w:t>
        </w:r>
      </w:ins>
      <w:ins w:id="43" w:author="Rong" w:date="2024-02-04T17:49:00Z">
        <w:r w:rsidR="00472AF8">
          <w:t>e</w:t>
        </w:r>
      </w:ins>
      <w:ins w:id="44" w:author="Rong" w:date="2024-02-04T17:40:00Z">
        <w:r w:rsidRPr="004928C2">
          <w:t>.</w:t>
        </w:r>
      </w:ins>
      <w:ins w:id="45" w:author="Rong" w:date="2024-02-04T17:49:00Z">
        <w:r w:rsidR="00472AF8">
          <w:t>g</w:t>
        </w:r>
      </w:ins>
      <w:ins w:id="46" w:author="Rong" w:date="2024-02-04T17:40:00Z">
        <w:r w:rsidRPr="004928C2">
          <w:t>. 'served IMS subscriber' vs 'remote IMS subscriber'</w:t>
        </w:r>
      </w:ins>
      <w:ins w:id="47" w:author="Rong" w:date="2024-02-04T17:36:00Z">
        <w:r>
          <w:t>.</w:t>
        </w:r>
      </w:ins>
    </w:p>
    <w:p w14:paraId="68F68299" w14:textId="62F36AA8" w:rsidR="004928C2" w:rsidRDefault="004928C2" w:rsidP="004928C2">
      <w:pPr>
        <w:pStyle w:val="B2"/>
        <w:rPr>
          <w:ins w:id="48" w:author="Rong" w:date="2024-02-04T17:32:00Z"/>
        </w:rPr>
      </w:pPr>
      <w:ins w:id="49" w:author="Rong" w:date="2024-02-04T17:36:00Z">
        <w:r>
          <w:t>f)</w:t>
        </w:r>
        <w:r>
          <w:tab/>
        </w:r>
      </w:ins>
      <w:ins w:id="50" w:author="Rong" w:date="2024-02-04T17:37:00Z">
        <w:r>
          <w:t>Media info list</w:t>
        </w:r>
      </w:ins>
      <w:ins w:id="51" w:author="Rong" w:date="2024-02-04T17:36:00Z">
        <w:r>
          <w:t xml:space="preserve">: </w:t>
        </w:r>
      </w:ins>
      <w:ins w:id="52" w:author="Rong" w:date="2024-02-04T18:01:00Z">
        <w:r w:rsidR="00D47F39">
          <w:t xml:space="preserve">a set of media related information </w:t>
        </w:r>
      </w:ins>
      <w:ins w:id="53" w:author="Rong" w:date="2024-02-04T18:02:00Z">
        <w:r w:rsidR="00D47F39">
          <w:t>that includes:</w:t>
        </w:r>
      </w:ins>
    </w:p>
    <w:p w14:paraId="50E6EA88" w14:textId="5B30E5E4" w:rsidR="00D47F39" w:rsidRDefault="00DF2C4A" w:rsidP="00D47F39">
      <w:pPr>
        <w:pStyle w:val="B3"/>
        <w:rPr>
          <w:ins w:id="54" w:author="Rong" w:date="2024-02-04T17:59:00Z"/>
        </w:rPr>
      </w:pPr>
      <w:ins w:id="55" w:author="Rong" w:date="2024-02-04T17:32:00Z">
        <w:r>
          <w:t>I)</w:t>
        </w:r>
        <w:r>
          <w:tab/>
        </w:r>
      </w:ins>
      <w:ins w:id="56" w:author="Rong" w:date="2024-02-04T17:59:00Z">
        <w:r w:rsidR="00D47F39">
          <w:t>media ID: uniquely identifies this media item within the list. The identity is allocated by IMS AS,</w:t>
        </w:r>
      </w:ins>
    </w:p>
    <w:p w14:paraId="45C03A40" w14:textId="78665B91" w:rsidR="00D47F39" w:rsidRDefault="00D47F39" w:rsidP="00D47F39">
      <w:pPr>
        <w:pStyle w:val="B3"/>
        <w:rPr>
          <w:ins w:id="57" w:author="Rong" w:date="2024-02-04T17:59:00Z"/>
        </w:rPr>
      </w:pPr>
      <w:ins w:id="58" w:author="Rong" w:date="2024-02-04T18:03:00Z">
        <w:r>
          <w:t>II)</w:t>
        </w:r>
      </w:ins>
      <w:ins w:id="59" w:author="Rong" w:date="2024-02-04T17:59:00Z">
        <w:r>
          <w:tab/>
          <w:t>media specification: This depends on media type including relevant media attributes of interest to the consumer. The media specification includes the following media description attributes:</w:t>
        </w:r>
      </w:ins>
    </w:p>
    <w:p w14:paraId="7A8770BA" w14:textId="77777777" w:rsidR="00D47F39" w:rsidRDefault="00D47F39" w:rsidP="00D47F39">
      <w:pPr>
        <w:pStyle w:val="B4"/>
        <w:rPr>
          <w:ins w:id="60" w:author="Rong" w:date="2024-02-04T17:59:00Z"/>
        </w:rPr>
      </w:pPr>
      <w:ins w:id="61" w:author="Rong" w:date="2024-02-04T17:59:00Z">
        <w:r>
          <w:t>-</w:t>
        </w:r>
        <w:r>
          <w:tab/>
          <w:t>Media Type: DC, Audio, or Video.</w:t>
        </w:r>
      </w:ins>
    </w:p>
    <w:p w14:paraId="38FC9AB7" w14:textId="77777777" w:rsidR="00D47F39" w:rsidRDefault="00D47F39" w:rsidP="00D47F39">
      <w:pPr>
        <w:pStyle w:val="B4"/>
        <w:rPr>
          <w:ins w:id="62" w:author="Rong" w:date="2024-02-04T17:59:00Z"/>
        </w:rPr>
      </w:pPr>
      <w:ins w:id="63" w:author="Rong" w:date="2024-02-04T17:59:00Z">
        <w:r>
          <w:tab/>
          <w:t>When the media type is "DC", the elements below are derived from the SDP received by the IMS AS in an SIP INVITE or a re-INVITE related to an IMS Data Channel and the corresponding DTLS connection.</w:t>
        </w:r>
      </w:ins>
    </w:p>
    <w:p w14:paraId="4DC81DCB" w14:textId="77777777" w:rsidR="00D47F39" w:rsidRDefault="00D47F39" w:rsidP="00D47F39">
      <w:pPr>
        <w:pStyle w:val="B5"/>
        <w:rPr>
          <w:ins w:id="64" w:author="Rong" w:date="2024-02-04T17:59:00Z"/>
        </w:rPr>
      </w:pPr>
      <w:ins w:id="65" w:author="Rong" w:date="2024-02-04T17:59:00Z">
        <w:r>
          <w:t>-</w:t>
        </w:r>
        <w:r>
          <w:tab/>
          <w:t>Data Channel Mapping and Configuration Information: This attribute is applicable to Data Channel and includes relevant configuration Information, including the stream ID and application binding information of the Data Channel.</w:t>
        </w:r>
      </w:ins>
    </w:p>
    <w:p w14:paraId="112BE13F" w14:textId="77777777" w:rsidR="00D47F39" w:rsidRDefault="00D47F39" w:rsidP="00D47F39">
      <w:pPr>
        <w:pStyle w:val="B5"/>
        <w:rPr>
          <w:ins w:id="66" w:author="Rong" w:date="2024-02-04T17:59:00Z"/>
        </w:rPr>
      </w:pPr>
      <w:ins w:id="67" w:author="Rong" w:date="2024-02-04T17:59:00Z">
        <w:r>
          <w:t>-</w:t>
        </w:r>
        <w:r>
          <w:tab/>
          <w:t>Maximum Message Size: This attribute defines the maximum size to be expected.</w:t>
        </w:r>
      </w:ins>
    </w:p>
    <w:p w14:paraId="5B6CE1F6" w14:textId="77777777" w:rsidR="00D47F39" w:rsidRDefault="00D47F39" w:rsidP="00D47F39">
      <w:pPr>
        <w:pStyle w:val="B5"/>
        <w:rPr>
          <w:ins w:id="68" w:author="Rong" w:date="2024-02-04T17:59:00Z"/>
        </w:rPr>
      </w:pPr>
      <w:ins w:id="69" w:author="Rong" w:date="2024-02-04T17:59:00Z">
        <w:r>
          <w:t>-</w:t>
        </w:r>
        <w:r>
          <w:tab/>
          <w:t>Data Channel Port: This attribute identifies the port for the Data Channel.</w:t>
        </w:r>
      </w:ins>
    </w:p>
    <w:p w14:paraId="7B257D6B" w14:textId="77777777" w:rsidR="00D47F39" w:rsidRDefault="00D47F39" w:rsidP="00D47F39">
      <w:pPr>
        <w:pStyle w:val="B5"/>
        <w:rPr>
          <w:ins w:id="70" w:author="Rong" w:date="2024-02-04T17:59:00Z"/>
        </w:rPr>
      </w:pPr>
      <w:ins w:id="71" w:author="Rong" w:date="2024-02-04T17:59:00Z">
        <w:r>
          <w:t>-</w:t>
        </w:r>
        <w:r>
          <w:tab/>
          <w:t>Security Setup: This attribute identifies the security set up of the DTLS connection.</w:t>
        </w:r>
      </w:ins>
    </w:p>
    <w:p w14:paraId="68497704" w14:textId="77777777" w:rsidR="00D47F39" w:rsidRDefault="00D47F39" w:rsidP="00D47F39">
      <w:pPr>
        <w:pStyle w:val="B5"/>
        <w:rPr>
          <w:ins w:id="72" w:author="Rong" w:date="2024-02-04T17:59:00Z"/>
        </w:rPr>
      </w:pPr>
      <w:ins w:id="73" w:author="Rong" w:date="2024-02-04T17:59:00Z">
        <w:r>
          <w:t>-</w:t>
        </w:r>
        <w:r>
          <w:tab/>
          <w:t>Security Certificate Fingerprint: This attribute identifies the security certificate fingerprint.</w:t>
        </w:r>
      </w:ins>
    </w:p>
    <w:p w14:paraId="65368108" w14:textId="224FD657" w:rsidR="00DF2C4A" w:rsidRPr="00DF2C4A" w:rsidRDefault="00D47F39" w:rsidP="00D47F39">
      <w:pPr>
        <w:pStyle w:val="B5"/>
      </w:pPr>
      <w:ins w:id="74" w:author="Rong" w:date="2024-02-04T17:59:00Z">
        <w:r>
          <w:t>-</w:t>
        </w:r>
        <w:r>
          <w:tab/>
          <w:t>Security Transport Identity: This attribute identifies transport layer identity.</w:t>
        </w:r>
      </w:ins>
    </w:p>
    <w:p w14:paraId="3B7FE3B0" w14:textId="77777777" w:rsidR="00414054" w:rsidRPr="00B910B8" w:rsidRDefault="00414054" w:rsidP="00414054">
      <w:pPr>
        <w:pStyle w:val="B1"/>
      </w:pPr>
      <w:r w:rsidRPr="00B910B8">
        <w:t>2a.</w:t>
      </w:r>
      <w:r w:rsidRPr="00B910B8">
        <w:tab/>
        <w:t>Upon success, the NF Service Consumer responds with "204 No Content".</w:t>
      </w:r>
    </w:p>
    <w:p w14:paraId="344EBA85" w14:textId="77777777" w:rsidR="00414054" w:rsidRPr="00B910B8" w:rsidRDefault="00414054" w:rsidP="00414054">
      <w:pPr>
        <w:pStyle w:val="B1"/>
      </w:pPr>
      <w:r w:rsidRPr="00B910B8">
        <w:t>2b.</w:t>
      </w:r>
      <w:r w:rsidRPr="00B910B8">
        <w:tab/>
        <w:t>On failure or redirection:</w:t>
      </w:r>
    </w:p>
    <w:p w14:paraId="4B564327" w14:textId="77777777" w:rsidR="00414054" w:rsidRPr="00B910B8" w:rsidRDefault="00414054" w:rsidP="00414054">
      <w:pPr>
        <w:pStyle w:val="B1"/>
      </w:pPr>
      <w:r w:rsidRPr="00B910B8">
        <w:t>-</w:t>
      </w:r>
      <w:r w:rsidRPr="00B910B8">
        <w:tab/>
        <w:t>If the NF Service Consumer does not consider the "</w:t>
      </w:r>
      <w:proofErr w:type="spellStart"/>
      <w:r w:rsidRPr="00B910B8">
        <w:t>SessionEventNotificationUri</w:t>
      </w:r>
      <w:proofErr w:type="spellEnd"/>
      <w:r w:rsidRPr="00B910B8">
        <w:t>" as a valid notification URI, the NF Service Consumer shall return "404 Not Found" status code with the ProblemDetails IE providing details of the error.</w:t>
      </w:r>
    </w:p>
    <w:p w14:paraId="475B09E8" w14:textId="77777777" w:rsidR="00414054" w:rsidRPr="00B910B8" w:rsidRDefault="00414054" w:rsidP="00414054">
      <w:pPr>
        <w:pStyle w:val="B1"/>
      </w:pPr>
      <w:r w:rsidRPr="00B910B8">
        <w:t>-</w:t>
      </w:r>
      <w:r w:rsidRPr="00B910B8">
        <w:tab/>
        <w:t>In the case of redirection, the NF service consumer shall return 3xx status code, which shall contain a Location header with an URI pointing to the endpoint of another NF service consumer endpoint.</w:t>
      </w:r>
    </w:p>
    <w:bookmarkEnd w:id="2"/>
    <w:bookmarkEnd w:id="3"/>
    <w:bookmarkEnd w:id="4"/>
    <w:bookmarkEnd w:id="7"/>
    <w:bookmarkEnd w:id="8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142A7" w14:textId="77777777" w:rsidR="009E12F4" w:rsidRDefault="009E12F4">
      <w:r>
        <w:separator/>
      </w:r>
    </w:p>
  </w:endnote>
  <w:endnote w:type="continuationSeparator" w:id="0">
    <w:p w14:paraId="5EF8547A" w14:textId="77777777" w:rsidR="009E12F4" w:rsidRDefault="009E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627C6" w14:textId="77777777" w:rsidR="009E12F4" w:rsidRDefault="009E12F4">
      <w:r>
        <w:separator/>
      </w:r>
    </w:p>
  </w:footnote>
  <w:footnote w:type="continuationSeparator" w:id="0">
    <w:p w14:paraId="0D682A37" w14:textId="77777777" w:rsidR="009E12F4" w:rsidRDefault="009E1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7D80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7DFA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14054"/>
    <w:rsid w:val="00420FD6"/>
    <w:rsid w:val="00435765"/>
    <w:rsid w:val="00435799"/>
    <w:rsid w:val="00436BAB"/>
    <w:rsid w:val="00440825"/>
    <w:rsid w:val="00443403"/>
    <w:rsid w:val="00472AF8"/>
    <w:rsid w:val="004928C2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4085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AF6"/>
    <w:rsid w:val="006931C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194C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39E2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4B9"/>
    <w:rsid w:val="00945CB4"/>
    <w:rsid w:val="00955D76"/>
    <w:rsid w:val="009629FD"/>
    <w:rsid w:val="0098105D"/>
    <w:rsid w:val="00986D55"/>
    <w:rsid w:val="009B3291"/>
    <w:rsid w:val="009C61B9"/>
    <w:rsid w:val="009E12F4"/>
    <w:rsid w:val="009E3297"/>
    <w:rsid w:val="009E617D"/>
    <w:rsid w:val="009F1EC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91115"/>
    <w:rsid w:val="00A919B9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07A3"/>
    <w:rsid w:val="00BE4AE1"/>
    <w:rsid w:val="00BE4DF7"/>
    <w:rsid w:val="00BF3228"/>
    <w:rsid w:val="00C0610D"/>
    <w:rsid w:val="00C21836"/>
    <w:rsid w:val="00C24B6C"/>
    <w:rsid w:val="00C31593"/>
    <w:rsid w:val="00C3527D"/>
    <w:rsid w:val="00C37922"/>
    <w:rsid w:val="00C415C3"/>
    <w:rsid w:val="00C42B61"/>
    <w:rsid w:val="00C713E0"/>
    <w:rsid w:val="00C83E4E"/>
    <w:rsid w:val="00C84595"/>
    <w:rsid w:val="00C85AD4"/>
    <w:rsid w:val="00C90305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4EF"/>
    <w:rsid w:val="00CF39F5"/>
    <w:rsid w:val="00D11584"/>
    <w:rsid w:val="00D12FF1"/>
    <w:rsid w:val="00D1724F"/>
    <w:rsid w:val="00D47F39"/>
    <w:rsid w:val="00D51C49"/>
    <w:rsid w:val="00D53BE5"/>
    <w:rsid w:val="00D641A9"/>
    <w:rsid w:val="00D908E8"/>
    <w:rsid w:val="00DB72BB"/>
    <w:rsid w:val="00DC2EEA"/>
    <w:rsid w:val="00DF2C4A"/>
    <w:rsid w:val="00DF62A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C66D2"/>
    <w:rsid w:val="00ED3D47"/>
    <w:rsid w:val="00EE6A83"/>
    <w:rsid w:val="00EE7D7C"/>
    <w:rsid w:val="00EE7FCF"/>
    <w:rsid w:val="00EF0EFF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4174B"/>
    <w:rsid w:val="00F432E2"/>
    <w:rsid w:val="00F71A8C"/>
    <w:rsid w:val="00F73672"/>
    <w:rsid w:val="00F7680F"/>
    <w:rsid w:val="00F77009"/>
    <w:rsid w:val="00F831EE"/>
    <w:rsid w:val="00F86788"/>
    <w:rsid w:val="00FA0B7E"/>
    <w:rsid w:val="00FA4989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DF62A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DF62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140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2C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710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90</cp:revision>
  <cp:lastPrinted>1899-12-31T23:00:00Z</cp:lastPrinted>
  <dcterms:created xsi:type="dcterms:W3CDTF">2019-01-14T04:28:00Z</dcterms:created>
  <dcterms:modified xsi:type="dcterms:W3CDTF">2024-02-19T12:50:00Z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